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37B84D4"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w:t>
      </w:r>
      <w:r w:rsidR="00136ABE">
        <w:rPr>
          <w:b/>
          <w:noProof/>
          <w:sz w:val="24"/>
        </w:rPr>
        <w:t>240</w:t>
      </w:r>
      <w:r w:rsidR="00A35828">
        <w:rPr>
          <w:rFonts w:hint="eastAsia"/>
          <w:b/>
          <w:noProof/>
          <w:sz w:val="24"/>
          <w:lang w:eastAsia="ja-JP"/>
        </w:rPr>
        <w:t>2</w:t>
      </w:r>
      <w:r w:rsidR="00A35828">
        <w:rPr>
          <w:b/>
          <w:noProof/>
          <w:sz w:val="24"/>
          <w:lang w:eastAsia="ja-JP"/>
        </w:rPr>
        <w:t>03</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BB10B" w:rsidR="001E41F3" w:rsidRPr="00410371" w:rsidRDefault="00843E7A" w:rsidP="00843E7A">
            <w:pPr>
              <w:pStyle w:val="CRCoverPage"/>
              <w:spacing w:after="0"/>
              <w:ind w:right="140"/>
              <w:jc w:val="right"/>
              <w:rPr>
                <w:b/>
                <w:noProof/>
                <w:sz w:val="28"/>
                <w:lang w:eastAsia="ja-JP"/>
              </w:rPr>
            </w:pPr>
            <w:r>
              <w:rPr>
                <w:rFonts w:hint="eastAsia"/>
                <w:b/>
                <w:noProof/>
                <w:sz w:val="28"/>
                <w:lang w:eastAsia="ja-JP"/>
              </w:rPr>
              <w:t>2</w:t>
            </w:r>
            <w:r>
              <w:rPr>
                <w:b/>
                <w:noProof/>
                <w:sz w:val="28"/>
                <w:lang w:eastAsia="ja-JP"/>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57AA8" w:rsidR="001E41F3" w:rsidRPr="00410371" w:rsidRDefault="00136ABE" w:rsidP="00547111">
            <w:pPr>
              <w:pStyle w:val="CRCoverPage"/>
              <w:spacing w:after="0"/>
              <w:rPr>
                <w:noProof/>
                <w:lang w:eastAsia="ja-JP"/>
              </w:rPr>
            </w:pPr>
            <w:r>
              <w:rPr>
                <w:b/>
                <w:noProof/>
                <w:sz w:val="28"/>
                <w:lang w:eastAsia="ja-JP"/>
              </w:rPr>
              <w:t>0572</w:t>
            </w:r>
          </w:p>
        </w:tc>
        <w:tc>
          <w:tcPr>
            <w:tcW w:w="709" w:type="dxa"/>
          </w:tcPr>
          <w:p w14:paraId="09D2C09B" w14:textId="12CF8584"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F196B" w:rsidR="001E41F3" w:rsidRPr="00410371" w:rsidRDefault="00843E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0A413" w:rsidR="001E41F3" w:rsidRPr="00410371" w:rsidRDefault="00843E7A">
            <w:pPr>
              <w:pStyle w:val="CRCoverPage"/>
              <w:spacing w:after="0"/>
              <w:jc w:val="center"/>
              <w:rPr>
                <w:noProof/>
                <w:sz w:val="28"/>
              </w:rPr>
            </w:pPr>
            <w:r>
              <w:rPr>
                <w:rFonts w:hint="eastAsia"/>
                <w:noProof/>
                <w:sz w:val="28"/>
                <w:lang w:eastAsia="ja-JP"/>
              </w:rPr>
              <w:t>1</w:t>
            </w:r>
            <w:r>
              <w:rPr>
                <w:noProof/>
                <w:sz w:val="28"/>
                <w:lang w:eastAsia="ja-JP"/>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3E7A" w14:paraId="58300953" w14:textId="77777777" w:rsidTr="00547111">
        <w:tc>
          <w:tcPr>
            <w:tcW w:w="1843" w:type="dxa"/>
            <w:tcBorders>
              <w:top w:val="single" w:sz="4" w:space="0" w:color="auto"/>
              <w:left w:val="single" w:sz="4" w:space="0" w:color="auto"/>
            </w:tcBorders>
          </w:tcPr>
          <w:p w14:paraId="05B2F3A2" w14:textId="77777777" w:rsidR="00843E7A" w:rsidRDefault="00843E7A" w:rsidP="00843E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077CD" w:rsidR="00843E7A" w:rsidRDefault="00843E7A" w:rsidP="00843E7A">
            <w:pPr>
              <w:pStyle w:val="CRCoverPage"/>
              <w:spacing w:after="0"/>
              <w:ind w:left="100"/>
              <w:rPr>
                <w:noProof/>
              </w:rPr>
            </w:pPr>
            <w:r>
              <w:rPr>
                <w:rFonts w:hint="eastAsia"/>
                <w:noProof/>
                <w:lang w:eastAsia="ja-JP"/>
              </w:rPr>
              <w:t>P</w:t>
            </w:r>
            <w:r>
              <w:rPr>
                <w:noProof/>
                <w:lang w:eastAsia="ja-JP"/>
              </w:rPr>
              <w:t>rocedure to select the optimal EAS in ACR</w:t>
            </w:r>
          </w:p>
        </w:tc>
      </w:tr>
      <w:tr w:rsidR="00843E7A" w14:paraId="05C08479" w14:textId="77777777" w:rsidTr="00547111">
        <w:tc>
          <w:tcPr>
            <w:tcW w:w="1843" w:type="dxa"/>
            <w:tcBorders>
              <w:left w:val="single" w:sz="4" w:space="0" w:color="auto"/>
            </w:tcBorders>
          </w:tcPr>
          <w:p w14:paraId="45E29F53" w14:textId="77777777" w:rsidR="00843E7A" w:rsidRDefault="00843E7A" w:rsidP="00843E7A">
            <w:pPr>
              <w:pStyle w:val="CRCoverPage"/>
              <w:spacing w:after="0"/>
              <w:rPr>
                <w:b/>
                <w:i/>
                <w:noProof/>
                <w:sz w:val="8"/>
                <w:szCs w:val="8"/>
              </w:rPr>
            </w:pPr>
          </w:p>
        </w:tc>
        <w:tc>
          <w:tcPr>
            <w:tcW w:w="7797" w:type="dxa"/>
            <w:gridSpan w:val="10"/>
            <w:tcBorders>
              <w:right w:val="single" w:sz="4" w:space="0" w:color="auto"/>
            </w:tcBorders>
          </w:tcPr>
          <w:p w14:paraId="22071BC1" w14:textId="77777777" w:rsidR="00843E7A" w:rsidRDefault="00843E7A" w:rsidP="00843E7A">
            <w:pPr>
              <w:pStyle w:val="CRCoverPage"/>
              <w:spacing w:after="0"/>
              <w:rPr>
                <w:noProof/>
                <w:sz w:val="8"/>
                <w:szCs w:val="8"/>
              </w:rPr>
            </w:pPr>
          </w:p>
        </w:tc>
      </w:tr>
      <w:tr w:rsidR="00843E7A" w14:paraId="46D5D7C2" w14:textId="77777777" w:rsidTr="00547111">
        <w:tc>
          <w:tcPr>
            <w:tcW w:w="1843" w:type="dxa"/>
            <w:tcBorders>
              <w:left w:val="single" w:sz="4" w:space="0" w:color="auto"/>
            </w:tcBorders>
          </w:tcPr>
          <w:p w14:paraId="45A6C2C4" w14:textId="77777777" w:rsidR="00843E7A" w:rsidRDefault="00843E7A" w:rsidP="00843E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CD3AE" w:rsidR="00843E7A" w:rsidRDefault="00843E7A" w:rsidP="00843E7A">
            <w:pPr>
              <w:pStyle w:val="CRCoverPage"/>
              <w:spacing w:after="0"/>
              <w:ind w:left="100"/>
              <w:rPr>
                <w:noProof/>
              </w:rPr>
            </w:pPr>
            <w:r>
              <w:t>NTT DOCOMO</w:t>
            </w:r>
          </w:p>
        </w:tc>
      </w:tr>
      <w:tr w:rsidR="00843E7A" w14:paraId="4196B218" w14:textId="77777777" w:rsidTr="00547111">
        <w:tc>
          <w:tcPr>
            <w:tcW w:w="1843" w:type="dxa"/>
            <w:tcBorders>
              <w:left w:val="single" w:sz="4" w:space="0" w:color="auto"/>
            </w:tcBorders>
          </w:tcPr>
          <w:p w14:paraId="14C300BA" w14:textId="77777777" w:rsidR="00843E7A" w:rsidRDefault="00843E7A" w:rsidP="00843E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CAEBB" w:rsidR="00843E7A" w:rsidRDefault="00843E7A" w:rsidP="00843E7A">
            <w:pPr>
              <w:pStyle w:val="CRCoverPage"/>
              <w:spacing w:after="0"/>
              <w:ind w:left="100"/>
              <w:rPr>
                <w:noProof/>
              </w:rPr>
            </w:pPr>
            <w:r>
              <w:rPr>
                <w:rFonts w:hint="eastAsia"/>
                <w:noProof/>
                <w:lang w:eastAsia="ja-JP"/>
              </w:rPr>
              <w:t>S</w:t>
            </w:r>
            <w:r>
              <w:rPr>
                <w:noProof/>
                <w:lang w:eastAsia="ja-JP"/>
              </w:rPr>
              <w:t>A6</w:t>
            </w:r>
          </w:p>
        </w:tc>
      </w:tr>
      <w:tr w:rsidR="00843E7A" w14:paraId="76303739" w14:textId="77777777" w:rsidTr="00547111">
        <w:tc>
          <w:tcPr>
            <w:tcW w:w="1843" w:type="dxa"/>
            <w:tcBorders>
              <w:left w:val="single" w:sz="4" w:space="0" w:color="auto"/>
            </w:tcBorders>
          </w:tcPr>
          <w:p w14:paraId="4D3B1657" w14:textId="77777777" w:rsidR="00843E7A" w:rsidRDefault="00843E7A" w:rsidP="00843E7A">
            <w:pPr>
              <w:pStyle w:val="CRCoverPage"/>
              <w:spacing w:after="0"/>
              <w:rPr>
                <w:b/>
                <w:i/>
                <w:noProof/>
                <w:sz w:val="8"/>
                <w:szCs w:val="8"/>
              </w:rPr>
            </w:pPr>
          </w:p>
        </w:tc>
        <w:tc>
          <w:tcPr>
            <w:tcW w:w="7797" w:type="dxa"/>
            <w:gridSpan w:val="10"/>
            <w:tcBorders>
              <w:right w:val="single" w:sz="4" w:space="0" w:color="auto"/>
            </w:tcBorders>
          </w:tcPr>
          <w:p w14:paraId="6ED4D65A" w14:textId="77777777" w:rsidR="00843E7A" w:rsidRDefault="00843E7A" w:rsidP="00843E7A">
            <w:pPr>
              <w:pStyle w:val="CRCoverPage"/>
              <w:spacing w:after="0"/>
              <w:rPr>
                <w:noProof/>
                <w:sz w:val="8"/>
                <w:szCs w:val="8"/>
              </w:rPr>
            </w:pPr>
          </w:p>
        </w:tc>
      </w:tr>
      <w:tr w:rsidR="00843E7A" w14:paraId="50563E52" w14:textId="77777777" w:rsidTr="00547111">
        <w:tc>
          <w:tcPr>
            <w:tcW w:w="1843" w:type="dxa"/>
            <w:tcBorders>
              <w:left w:val="single" w:sz="4" w:space="0" w:color="auto"/>
            </w:tcBorders>
          </w:tcPr>
          <w:p w14:paraId="32C381B7" w14:textId="77777777" w:rsidR="00843E7A" w:rsidRDefault="00843E7A" w:rsidP="00843E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C19BFF" w:rsidR="00843E7A" w:rsidRDefault="00843E7A" w:rsidP="00843E7A">
            <w:pPr>
              <w:pStyle w:val="CRCoverPage"/>
              <w:spacing w:after="0"/>
              <w:ind w:left="100"/>
              <w:rPr>
                <w:noProof/>
              </w:rPr>
            </w:pPr>
            <w:r w:rsidRPr="00843E7A">
              <w:rPr>
                <w:noProof/>
                <w:lang w:eastAsia="ja-JP"/>
              </w:rPr>
              <w:t>EDGEAPP_ph3</w:t>
            </w:r>
          </w:p>
        </w:tc>
        <w:tc>
          <w:tcPr>
            <w:tcW w:w="567" w:type="dxa"/>
            <w:tcBorders>
              <w:left w:val="nil"/>
            </w:tcBorders>
          </w:tcPr>
          <w:p w14:paraId="61A86BCF" w14:textId="77777777" w:rsidR="00843E7A" w:rsidRDefault="00843E7A" w:rsidP="00843E7A">
            <w:pPr>
              <w:pStyle w:val="CRCoverPage"/>
              <w:spacing w:after="0"/>
              <w:ind w:right="100"/>
              <w:rPr>
                <w:noProof/>
              </w:rPr>
            </w:pPr>
          </w:p>
        </w:tc>
        <w:tc>
          <w:tcPr>
            <w:tcW w:w="1417" w:type="dxa"/>
            <w:gridSpan w:val="3"/>
            <w:tcBorders>
              <w:left w:val="nil"/>
            </w:tcBorders>
          </w:tcPr>
          <w:p w14:paraId="153CBFB1" w14:textId="77777777" w:rsidR="00843E7A" w:rsidRDefault="00843E7A" w:rsidP="00843E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8EE3E" w:rsidR="00843E7A" w:rsidRDefault="00843E7A" w:rsidP="00843E7A">
            <w:pPr>
              <w:pStyle w:val="CRCoverPage"/>
              <w:spacing w:after="0"/>
              <w:ind w:left="100"/>
              <w:rPr>
                <w:noProof/>
              </w:rPr>
            </w:pPr>
            <w:r>
              <w:rPr>
                <w:noProof/>
              </w:rPr>
              <w:t>2024-2-19</w:t>
            </w:r>
          </w:p>
        </w:tc>
      </w:tr>
      <w:tr w:rsidR="00843E7A" w14:paraId="690C7843" w14:textId="77777777" w:rsidTr="00547111">
        <w:tc>
          <w:tcPr>
            <w:tcW w:w="1843" w:type="dxa"/>
            <w:tcBorders>
              <w:left w:val="single" w:sz="4" w:space="0" w:color="auto"/>
            </w:tcBorders>
          </w:tcPr>
          <w:p w14:paraId="17A1A642" w14:textId="77777777" w:rsidR="00843E7A" w:rsidRDefault="00843E7A" w:rsidP="00843E7A">
            <w:pPr>
              <w:pStyle w:val="CRCoverPage"/>
              <w:spacing w:after="0"/>
              <w:rPr>
                <w:b/>
                <w:i/>
                <w:noProof/>
                <w:sz w:val="8"/>
                <w:szCs w:val="8"/>
              </w:rPr>
            </w:pPr>
          </w:p>
        </w:tc>
        <w:tc>
          <w:tcPr>
            <w:tcW w:w="1986" w:type="dxa"/>
            <w:gridSpan w:val="4"/>
          </w:tcPr>
          <w:p w14:paraId="2F73FCFB" w14:textId="77777777" w:rsidR="00843E7A" w:rsidRDefault="00843E7A" w:rsidP="00843E7A">
            <w:pPr>
              <w:pStyle w:val="CRCoverPage"/>
              <w:spacing w:after="0"/>
              <w:rPr>
                <w:noProof/>
                <w:sz w:val="8"/>
                <w:szCs w:val="8"/>
              </w:rPr>
            </w:pPr>
          </w:p>
        </w:tc>
        <w:tc>
          <w:tcPr>
            <w:tcW w:w="2267" w:type="dxa"/>
            <w:gridSpan w:val="2"/>
          </w:tcPr>
          <w:p w14:paraId="0FBCFC35" w14:textId="77777777" w:rsidR="00843E7A" w:rsidRDefault="00843E7A" w:rsidP="00843E7A">
            <w:pPr>
              <w:pStyle w:val="CRCoverPage"/>
              <w:spacing w:after="0"/>
              <w:rPr>
                <w:noProof/>
                <w:sz w:val="8"/>
                <w:szCs w:val="8"/>
              </w:rPr>
            </w:pPr>
          </w:p>
        </w:tc>
        <w:tc>
          <w:tcPr>
            <w:tcW w:w="1417" w:type="dxa"/>
            <w:gridSpan w:val="3"/>
          </w:tcPr>
          <w:p w14:paraId="60243A9E" w14:textId="77777777" w:rsidR="00843E7A" w:rsidRDefault="00843E7A" w:rsidP="00843E7A">
            <w:pPr>
              <w:pStyle w:val="CRCoverPage"/>
              <w:spacing w:after="0"/>
              <w:rPr>
                <w:noProof/>
                <w:sz w:val="8"/>
                <w:szCs w:val="8"/>
              </w:rPr>
            </w:pPr>
          </w:p>
        </w:tc>
        <w:tc>
          <w:tcPr>
            <w:tcW w:w="2127" w:type="dxa"/>
            <w:tcBorders>
              <w:right w:val="single" w:sz="4" w:space="0" w:color="auto"/>
            </w:tcBorders>
          </w:tcPr>
          <w:p w14:paraId="68E9B688" w14:textId="77777777" w:rsidR="00843E7A" w:rsidRDefault="00843E7A" w:rsidP="00843E7A">
            <w:pPr>
              <w:pStyle w:val="CRCoverPage"/>
              <w:spacing w:after="0"/>
              <w:rPr>
                <w:noProof/>
                <w:sz w:val="8"/>
                <w:szCs w:val="8"/>
              </w:rPr>
            </w:pPr>
          </w:p>
        </w:tc>
      </w:tr>
      <w:tr w:rsidR="00843E7A" w14:paraId="13D4AF59" w14:textId="77777777" w:rsidTr="00547111">
        <w:trPr>
          <w:cantSplit/>
        </w:trPr>
        <w:tc>
          <w:tcPr>
            <w:tcW w:w="1843" w:type="dxa"/>
            <w:tcBorders>
              <w:left w:val="single" w:sz="4" w:space="0" w:color="auto"/>
            </w:tcBorders>
          </w:tcPr>
          <w:p w14:paraId="1E6EA205" w14:textId="77777777" w:rsidR="00843E7A" w:rsidRDefault="00843E7A" w:rsidP="00843E7A">
            <w:pPr>
              <w:pStyle w:val="CRCoverPage"/>
              <w:tabs>
                <w:tab w:val="right" w:pos="1759"/>
              </w:tabs>
              <w:spacing w:after="0"/>
              <w:rPr>
                <w:b/>
                <w:i/>
                <w:noProof/>
              </w:rPr>
            </w:pPr>
            <w:r>
              <w:rPr>
                <w:b/>
                <w:i/>
                <w:noProof/>
              </w:rPr>
              <w:t>Category:</w:t>
            </w:r>
          </w:p>
        </w:tc>
        <w:tc>
          <w:tcPr>
            <w:tcW w:w="851" w:type="dxa"/>
            <w:shd w:val="pct30" w:color="FFFF00" w:fill="auto"/>
          </w:tcPr>
          <w:p w14:paraId="154A6113" w14:textId="5152974A" w:rsidR="00843E7A" w:rsidRDefault="00843E7A" w:rsidP="00843E7A">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843E7A" w:rsidRDefault="00843E7A" w:rsidP="00843E7A">
            <w:pPr>
              <w:pStyle w:val="CRCoverPage"/>
              <w:spacing w:after="0"/>
              <w:rPr>
                <w:noProof/>
              </w:rPr>
            </w:pPr>
          </w:p>
        </w:tc>
        <w:tc>
          <w:tcPr>
            <w:tcW w:w="1417" w:type="dxa"/>
            <w:gridSpan w:val="3"/>
            <w:tcBorders>
              <w:left w:val="nil"/>
            </w:tcBorders>
          </w:tcPr>
          <w:p w14:paraId="42CDCEE5" w14:textId="77777777" w:rsidR="00843E7A" w:rsidRDefault="00843E7A" w:rsidP="00843E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A920D" w:rsidR="00843E7A" w:rsidRDefault="00843E7A" w:rsidP="00843E7A">
            <w:pPr>
              <w:pStyle w:val="CRCoverPage"/>
              <w:spacing w:after="0"/>
              <w:ind w:left="100"/>
              <w:rPr>
                <w:noProof/>
              </w:rPr>
            </w:pPr>
            <w:r>
              <w:rPr>
                <w:noProof/>
              </w:rPr>
              <w:t>Rel-19</w:t>
            </w:r>
          </w:p>
        </w:tc>
      </w:tr>
      <w:tr w:rsidR="00843E7A" w14:paraId="30122F0C" w14:textId="77777777" w:rsidTr="00547111">
        <w:tc>
          <w:tcPr>
            <w:tcW w:w="1843" w:type="dxa"/>
            <w:tcBorders>
              <w:left w:val="single" w:sz="4" w:space="0" w:color="auto"/>
              <w:bottom w:val="single" w:sz="4" w:space="0" w:color="auto"/>
            </w:tcBorders>
          </w:tcPr>
          <w:p w14:paraId="615796D0" w14:textId="77777777" w:rsidR="00843E7A" w:rsidRDefault="00843E7A" w:rsidP="00843E7A">
            <w:pPr>
              <w:pStyle w:val="CRCoverPage"/>
              <w:spacing w:after="0"/>
              <w:rPr>
                <w:b/>
                <w:i/>
                <w:noProof/>
              </w:rPr>
            </w:pPr>
          </w:p>
        </w:tc>
        <w:tc>
          <w:tcPr>
            <w:tcW w:w="4677" w:type="dxa"/>
            <w:gridSpan w:val="8"/>
            <w:tcBorders>
              <w:bottom w:val="single" w:sz="4" w:space="0" w:color="auto"/>
            </w:tcBorders>
          </w:tcPr>
          <w:p w14:paraId="78418D37" w14:textId="77777777" w:rsidR="00843E7A" w:rsidRDefault="00843E7A" w:rsidP="00843E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3E7A" w:rsidRDefault="00843E7A" w:rsidP="00843E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43E7A" w:rsidRPr="007C2097" w:rsidRDefault="00843E7A" w:rsidP="00843E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3E7A" w14:paraId="7FBEB8E7" w14:textId="77777777" w:rsidTr="00547111">
        <w:tc>
          <w:tcPr>
            <w:tcW w:w="1843" w:type="dxa"/>
          </w:tcPr>
          <w:p w14:paraId="44A3A604" w14:textId="77777777" w:rsidR="00843E7A" w:rsidRDefault="00843E7A" w:rsidP="00843E7A">
            <w:pPr>
              <w:pStyle w:val="CRCoverPage"/>
              <w:spacing w:after="0"/>
              <w:rPr>
                <w:b/>
                <w:i/>
                <w:noProof/>
                <w:sz w:val="8"/>
                <w:szCs w:val="8"/>
              </w:rPr>
            </w:pPr>
          </w:p>
        </w:tc>
        <w:tc>
          <w:tcPr>
            <w:tcW w:w="7797" w:type="dxa"/>
            <w:gridSpan w:val="10"/>
          </w:tcPr>
          <w:p w14:paraId="5524CC4E" w14:textId="77777777" w:rsidR="00843E7A" w:rsidRDefault="00843E7A" w:rsidP="00843E7A">
            <w:pPr>
              <w:pStyle w:val="CRCoverPage"/>
              <w:spacing w:after="0"/>
              <w:rPr>
                <w:noProof/>
                <w:sz w:val="8"/>
                <w:szCs w:val="8"/>
              </w:rPr>
            </w:pPr>
          </w:p>
        </w:tc>
      </w:tr>
      <w:tr w:rsidR="00843E7A" w14:paraId="1256F52C" w14:textId="77777777" w:rsidTr="00547111">
        <w:tc>
          <w:tcPr>
            <w:tcW w:w="2694" w:type="dxa"/>
            <w:gridSpan w:val="2"/>
            <w:tcBorders>
              <w:top w:val="single" w:sz="4" w:space="0" w:color="auto"/>
              <w:left w:val="single" w:sz="4" w:space="0" w:color="auto"/>
            </w:tcBorders>
          </w:tcPr>
          <w:p w14:paraId="52C87DB0" w14:textId="77777777" w:rsidR="00843E7A" w:rsidRDefault="00843E7A" w:rsidP="00843E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7E7E9" w14:textId="77777777" w:rsidR="00843E7A" w:rsidRDefault="00843E7A" w:rsidP="00843E7A">
            <w:pPr>
              <w:pStyle w:val="CRCoverPage"/>
              <w:ind w:left="100"/>
              <w:rPr>
                <w:noProof/>
                <w:lang w:eastAsia="ja-JP"/>
              </w:rPr>
            </w:pPr>
            <w:r>
              <w:rPr>
                <w:noProof/>
                <w:lang w:eastAsia="ja-JP"/>
              </w:rPr>
              <w:t xml:space="preserve">When performing ACR, if there is no instantiated EAS, an EAS that can be instantiated (not </w:t>
            </w:r>
            <w:r>
              <w:rPr>
                <w:rFonts w:hint="eastAsia"/>
                <w:noProof/>
                <w:lang w:eastAsia="ja-JP"/>
              </w:rPr>
              <w:t>i</w:t>
            </w:r>
            <w:r>
              <w:rPr>
                <w:noProof/>
                <w:lang w:eastAsia="ja-JP"/>
              </w:rPr>
              <w:t>nstantiated) is selected, and ACR is performed after instantiated.</w:t>
            </w:r>
          </w:p>
          <w:p w14:paraId="53F8C117" w14:textId="3F3272F9" w:rsidR="00843E7A" w:rsidRDefault="00843E7A" w:rsidP="00843E7A">
            <w:pPr>
              <w:pStyle w:val="CRCoverPage"/>
              <w:ind w:left="100"/>
              <w:rPr>
                <w:noProof/>
                <w:lang w:eastAsia="ja-JP"/>
              </w:rPr>
            </w:pPr>
            <w:r>
              <w:rPr>
                <w:noProof/>
                <w:lang w:eastAsia="ja-JP"/>
              </w:rPr>
              <w:t>However, instantiation may cause ACR to take a long time, so while using a service that requires continuity, it</w:t>
            </w:r>
            <w:ins w:id="1" w:author="Yuushin Hayashi (林 悠眞)" w:date="2024-02-19T18:53:00Z">
              <w:r>
                <w:rPr>
                  <w:noProof/>
                  <w:lang w:eastAsia="ja-JP"/>
                </w:rPr>
                <w:t xml:space="preserve"> </w:t>
              </w:r>
            </w:ins>
            <w:r>
              <w:rPr>
                <w:noProof/>
                <w:lang w:eastAsia="ja-JP"/>
              </w:rPr>
              <w:t>should connect to an EAS that has already been instantiated.</w:t>
            </w:r>
          </w:p>
          <w:p w14:paraId="708AA7DE" w14:textId="5B3C9BD0" w:rsidR="00843E7A" w:rsidRDefault="00843E7A" w:rsidP="00843E7A">
            <w:pPr>
              <w:pStyle w:val="CRCoverPage"/>
              <w:spacing w:after="0"/>
              <w:ind w:left="100"/>
              <w:rPr>
                <w:noProof/>
              </w:rPr>
            </w:pPr>
            <w:r>
              <w:rPr>
                <w:noProof/>
                <w:lang w:eastAsia="ja-JP"/>
              </w:rPr>
              <w:t>Among the EAS that can be instantiated, there may be an EAS that satisfies EAS discovery service conditions and KPI confirmed during Authorization check, so the connection environment after ACR has not been taken into consideration.</w:t>
            </w:r>
          </w:p>
        </w:tc>
      </w:tr>
      <w:tr w:rsidR="00843E7A" w14:paraId="4CA74D09" w14:textId="77777777" w:rsidTr="00547111">
        <w:tc>
          <w:tcPr>
            <w:tcW w:w="2694" w:type="dxa"/>
            <w:gridSpan w:val="2"/>
            <w:tcBorders>
              <w:left w:val="single" w:sz="4" w:space="0" w:color="auto"/>
            </w:tcBorders>
          </w:tcPr>
          <w:p w14:paraId="2D0866D6" w14:textId="77777777" w:rsidR="00843E7A" w:rsidRDefault="00843E7A" w:rsidP="00843E7A">
            <w:pPr>
              <w:pStyle w:val="CRCoverPage"/>
              <w:spacing w:after="0"/>
              <w:rPr>
                <w:b/>
                <w:i/>
                <w:noProof/>
                <w:sz w:val="8"/>
                <w:szCs w:val="8"/>
              </w:rPr>
            </w:pPr>
          </w:p>
        </w:tc>
        <w:tc>
          <w:tcPr>
            <w:tcW w:w="6946" w:type="dxa"/>
            <w:gridSpan w:val="9"/>
            <w:tcBorders>
              <w:right w:val="single" w:sz="4" w:space="0" w:color="auto"/>
            </w:tcBorders>
          </w:tcPr>
          <w:p w14:paraId="365DEF04" w14:textId="77777777" w:rsidR="00843E7A" w:rsidRDefault="00843E7A" w:rsidP="00843E7A">
            <w:pPr>
              <w:pStyle w:val="CRCoverPage"/>
              <w:spacing w:after="0"/>
              <w:rPr>
                <w:noProof/>
                <w:sz w:val="8"/>
                <w:szCs w:val="8"/>
              </w:rPr>
            </w:pPr>
          </w:p>
        </w:tc>
      </w:tr>
      <w:tr w:rsidR="00843E7A" w14:paraId="21016551" w14:textId="77777777" w:rsidTr="00547111">
        <w:tc>
          <w:tcPr>
            <w:tcW w:w="2694" w:type="dxa"/>
            <w:gridSpan w:val="2"/>
            <w:tcBorders>
              <w:left w:val="single" w:sz="4" w:space="0" w:color="auto"/>
            </w:tcBorders>
          </w:tcPr>
          <w:p w14:paraId="49433147" w14:textId="77777777" w:rsidR="00843E7A" w:rsidRDefault="00843E7A" w:rsidP="00843E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CC1589" w:rsidR="00843E7A" w:rsidRDefault="00843E7A" w:rsidP="00843E7A">
            <w:pPr>
              <w:pStyle w:val="CRCoverPage"/>
              <w:spacing w:after="0"/>
              <w:ind w:left="100"/>
              <w:rPr>
                <w:noProof/>
              </w:rPr>
            </w:pPr>
            <w:r>
              <w:rPr>
                <w:lang w:val="en-US" w:eastAsia="ko-KR"/>
              </w:rPr>
              <w:t xml:space="preserve">Enhance the ACR procedure </w:t>
            </w:r>
          </w:p>
        </w:tc>
      </w:tr>
      <w:tr w:rsidR="00843E7A" w14:paraId="1F886379" w14:textId="77777777" w:rsidTr="00547111">
        <w:tc>
          <w:tcPr>
            <w:tcW w:w="2694" w:type="dxa"/>
            <w:gridSpan w:val="2"/>
            <w:tcBorders>
              <w:left w:val="single" w:sz="4" w:space="0" w:color="auto"/>
            </w:tcBorders>
          </w:tcPr>
          <w:p w14:paraId="4D989623" w14:textId="77777777" w:rsidR="00843E7A" w:rsidRDefault="00843E7A" w:rsidP="00843E7A">
            <w:pPr>
              <w:pStyle w:val="CRCoverPage"/>
              <w:spacing w:after="0"/>
              <w:rPr>
                <w:b/>
                <w:i/>
                <w:noProof/>
                <w:sz w:val="8"/>
                <w:szCs w:val="8"/>
              </w:rPr>
            </w:pPr>
          </w:p>
        </w:tc>
        <w:tc>
          <w:tcPr>
            <w:tcW w:w="6946" w:type="dxa"/>
            <w:gridSpan w:val="9"/>
            <w:tcBorders>
              <w:right w:val="single" w:sz="4" w:space="0" w:color="auto"/>
            </w:tcBorders>
          </w:tcPr>
          <w:p w14:paraId="71C4A204" w14:textId="77777777" w:rsidR="00843E7A" w:rsidRDefault="00843E7A" w:rsidP="00843E7A">
            <w:pPr>
              <w:pStyle w:val="CRCoverPage"/>
              <w:spacing w:after="0"/>
              <w:rPr>
                <w:noProof/>
                <w:sz w:val="8"/>
                <w:szCs w:val="8"/>
              </w:rPr>
            </w:pPr>
          </w:p>
        </w:tc>
      </w:tr>
      <w:tr w:rsidR="00843E7A" w14:paraId="678D7BF9" w14:textId="77777777" w:rsidTr="00547111">
        <w:tc>
          <w:tcPr>
            <w:tcW w:w="2694" w:type="dxa"/>
            <w:gridSpan w:val="2"/>
            <w:tcBorders>
              <w:left w:val="single" w:sz="4" w:space="0" w:color="auto"/>
              <w:bottom w:val="single" w:sz="4" w:space="0" w:color="auto"/>
            </w:tcBorders>
          </w:tcPr>
          <w:p w14:paraId="4E5CE1B6" w14:textId="77777777" w:rsidR="00843E7A" w:rsidRDefault="00843E7A" w:rsidP="00843E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328AC" w:rsidR="00843E7A" w:rsidRDefault="00843E7A" w:rsidP="00843E7A">
            <w:pPr>
              <w:pStyle w:val="CRCoverPage"/>
              <w:spacing w:after="0"/>
              <w:ind w:left="100"/>
              <w:rPr>
                <w:noProof/>
              </w:rPr>
            </w:pPr>
            <w:r w:rsidRPr="00C353C4">
              <w:rPr>
                <w:noProof/>
                <w:lang w:eastAsia="ja-JP"/>
              </w:rPr>
              <w:t>Optimal ACR cannot be performed</w:t>
            </w:r>
          </w:p>
        </w:tc>
      </w:tr>
      <w:tr w:rsidR="00843E7A" w14:paraId="034AF533" w14:textId="77777777" w:rsidTr="00547111">
        <w:tc>
          <w:tcPr>
            <w:tcW w:w="2694" w:type="dxa"/>
            <w:gridSpan w:val="2"/>
          </w:tcPr>
          <w:p w14:paraId="39D9EB5B" w14:textId="77777777" w:rsidR="00843E7A" w:rsidRDefault="00843E7A" w:rsidP="00843E7A">
            <w:pPr>
              <w:pStyle w:val="CRCoverPage"/>
              <w:spacing w:after="0"/>
              <w:rPr>
                <w:b/>
                <w:i/>
                <w:noProof/>
                <w:sz w:val="8"/>
                <w:szCs w:val="8"/>
              </w:rPr>
            </w:pPr>
          </w:p>
        </w:tc>
        <w:tc>
          <w:tcPr>
            <w:tcW w:w="6946" w:type="dxa"/>
            <w:gridSpan w:val="9"/>
          </w:tcPr>
          <w:p w14:paraId="7826CB1C" w14:textId="77777777" w:rsidR="00843E7A" w:rsidRDefault="00843E7A" w:rsidP="00843E7A">
            <w:pPr>
              <w:pStyle w:val="CRCoverPage"/>
              <w:spacing w:after="0"/>
              <w:rPr>
                <w:noProof/>
                <w:sz w:val="8"/>
                <w:szCs w:val="8"/>
              </w:rPr>
            </w:pPr>
          </w:p>
        </w:tc>
      </w:tr>
      <w:tr w:rsidR="00843E7A" w14:paraId="6A17D7AC" w14:textId="77777777" w:rsidTr="00547111">
        <w:tc>
          <w:tcPr>
            <w:tcW w:w="2694" w:type="dxa"/>
            <w:gridSpan w:val="2"/>
            <w:tcBorders>
              <w:top w:val="single" w:sz="4" w:space="0" w:color="auto"/>
              <w:left w:val="single" w:sz="4" w:space="0" w:color="auto"/>
            </w:tcBorders>
          </w:tcPr>
          <w:p w14:paraId="6DAD5B19" w14:textId="77777777" w:rsidR="00843E7A" w:rsidRDefault="00843E7A" w:rsidP="00843E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ABDAC" w:rsidR="00843E7A" w:rsidRDefault="00843E7A" w:rsidP="00843E7A">
            <w:pPr>
              <w:pStyle w:val="CRCoverPage"/>
              <w:spacing w:after="0"/>
              <w:ind w:left="100"/>
              <w:rPr>
                <w:noProof/>
              </w:rPr>
            </w:pPr>
            <w:r>
              <w:rPr>
                <w:noProof/>
                <w:lang w:eastAsia="ja-JP"/>
              </w:rPr>
              <w:t>8.8.3.6.2</w:t>
            </w:r>
          </w:p>
        </w:tc>
      </w:tr>
      <w:tr w:rsidR="00843E7A" w14:paraId="56E1E6C3" w14:textId="77777777" w:rsidTr="00547111">
        <w:tc>
          <w:tcPr>
            <w:tcW w:w="2694" w:type="dxa"/>
            <w:gridSpan w:val="2"/>
            <w:tcBorders>
              <w:left w:val="single" w:sz="4" w:space="0" w:color="auto"/>
            </w:tcBorders>
          </w:tcPr>
          <w:p w14:paraId="2FB9DE77" w14:textId="77777777" w:rsidR="00843E7A" w:rsidRDefault="00843E7A" w:rsidP="00843E7A">
            <w:pPr>
              <w:pStyle w:val="CRCoverPage"/>
              <w:spacing w:after="0"/>
              <w:rPr>
                <w:b/>
                <w:i/>
                <w:noProof/>
                <w:sz w:val="8"/>
                <w:szCs w:val="8"/>
              </w:rPr>
            </w:pPr>
          </w:p>
        </w:tc>
        <w:tc>
          <w:tcPr>
            <w:tcW w:w="6946" w:type="dxa"/>
            <w:gridSpan w:val="9"/>
            <w:tcBorders>
              <w:right w:val="single" w:sz="4" w:space="0" w:color="auto"/>
            </w:tcBorders>
          </w:tcPr>
          <w:p w14:paraId="0898542D" w14:textId="77777777" w:rsidR="00843E7A" w:rsidRDefault="00843E7A" w:rsidP="00843E7A">
            <w:pPr>
              <w:pStyle w:val="CRCoverPage"/>
              <w:spacing w:after="0"/>
              <w:rPr>
                <w:noProof/>
                <w:sz w:val="8"/>
                <w:szCs w:val="8"/>
              </w:rPr>
            </w:pPr>
          </w:p>
        </w:tc>
      </w:tr>
      <w:tr w:rsidR="00843E7A" w14:paraId="76F95A8B" w14:textId="77777777" w:rsidTr="00547111">
        <w:tc>
          <w:tcPr>
            <w:tcW w:w="2694" w:type="dxa"/>
            <w:gridSpan w:val="2"/>
            <w:tcBorders>
              <w:left w:val="single" w:sz="4" w:space="0" w:color="auto"/>
            </w:tcBorders>
          </w:tcPr>
          <w:p w14:paraId="335EAB52" w14:textId="77777777" w:rsidR="00843E7A" w:rsidRDefault="00843E7A" w:rsidP="00843E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3E7A" w:rsidRDefault="00843E7A" w:rsidP="00843E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3E7A" w:rsidRDefault="00843E7A" w:rsidP="00843E7A">
            <w:pPr>
              <w:pStyle w:val="CRCoverPage"/>
              <w:spacing w:after="0"/>
              <w:jc w:val="center"/>
              <w:rPr>
                <w:b/>
                <w:caps/>
                <w:noProof/>
              </w:rPr>
            </w:pPr>
            <w:r>
              <w:rPr>
                <w:b/>
                <w:caps/>
                <w:noProof/>
              </w:rPr>
              <w:t>N</w:t>
            </w:r>
          </w:p>
        </w:tc>
        <w:tc>
          <w:tcPr>
            <w:tcW w:w="2977" w:type="dxa"/>
            <w:gridSpan w:val="4"/>
          </w:tcPr>
          <w:p w14:paraId="304CCBCB" w14:textId="77777777" w:rsidR="00843E7A" w:rsidRDefault="00843E7A" w:rsidP="00843E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3E7A" w:rsidRDefault="00843E7A" w:rsidP="00843E7A">
            <w:pPr>
              <w:pStyle w:val="CRCoverPage"/>
              <w:spacing w:after="0"/>
              <w:ind w:left="99"/>
              <w:rPr>
                <w:noProof/>
              </w:rPr>
            </w:pPr>
          </w:p>
        </w:tc>
      </w:tr>
      <w:tr w:rsidR="00843E7A" w14:paraId="34ACE2EB" w14:textId="77777777" w:rsidTr="00547111">
        <w:tc>
          <w:tcPr>
            <w:tcW w:w="2694" w:type="dxa"/>
            <w:gridSpan w:val="2"/>
            <w:tcBorders>
              <w:left w:val="single" w:sz="4" w:space="0" w:color="auto"/>
            </w:tcBorders>
          </w:tcPr>
          <w:p w14:paraId="571382F3" w14:textId="77777777" w:rsidR="00843E7A" w:rsidRDefault="00843E7A" w:rsidP="00843E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3E7A" w:rsidRDefault="00843E7A" w:rsidP="00843E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B2642" w:rsidR="00843E7A" w:rsidRDefault="00843E7A" w:rsidP="00843E7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43E7A" w:rsidRDefault="00843E7A" w:rsidP="00843E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3E7A" w:rsidRDefault="00843E7A" w:rsidP="00843E7A">
            <w:pPr>
              <w:pStyle w:val="CRCoverPage"/>
              <w:spacing w:after="0"/>
              <w:ind w:left="99"/>
              <w:rPr>
                <w:noProof/>
              </w:rPr>
            </w:pPr>
            <w:r>
              <w:rPr>
                <w:noProof/>
              </w:rPr>
              <w:t xml:space="preserve">TS/TR ... CR ... </w:t>
            </w:r>
          </w:p>
        </w:tc>
      </w:tr>
      <w:tr w:rsidR="00843E7A" w14:paraId="446DDBAC" w14:textId="77777777" w:rsidTr="00547111">
        <w:tc>
          <w:tcPr>
            <w:tcW w:w="2694" w:type="dxa"/>
            <w:gridSpan w:val="2"/>
            <w:tcBorders>
              <w:left w:val="single" w:sz="4" w:space="0" w:color="auto"/>
            </w:tcBorders>
          </w:tcPr>
          <w:p w14:paraId="678A1AA6" w14:textId="77777777" w:rsidR="00843E7A" w:rsidRDefault="00843E7A" w:rsidP="00843E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3E7A" w:rsidRDefault="00843E7A" w:rsidP="00843E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E78359" w:rsidR="00843E7A" w:rsidRDefault="00843E7A" w:rsidP="00843E7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43E7A" w:rsidRDefault="00843E7A" w:rsidP="00843E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3E7A" w:rsidRDefault="00843E7A" w:rsidP="00843E7A">
            <w:pPr>
              <w:pStyle w:val="CRCoverPage"/>
              <w:spacing w:after="0"/>
              <w:ind w:left="99"/>
              <w:rPr>
                <w:noProof/>
              </w:rPr>
            </w:pPr>
            <w:r>
              <w:rPr>
                <w:noProof/>
              </w:rPr>
              <w:t xml:space="preserve">TS/TR ... CR ... </w:t>
            </w:r>
          </w:p>
        </w:tc>
      </w:tr>
      <w:tr w:rsidR="00843E7A" w14:paraId="55C714D2" w14:textId="77777777" w:rsidTr="00547111">
        <w:tc>
          <w:tcPr>
            <w:tcW w:w="2694" w:type="dxa"/>
            <w:gridSpan w:val="2"/>
            <w:tcBorders>
              <w:left w:val="single" w:sz="4" w:space="0" w:color="auto"/>
            </w:tcBorders>
          </w:tcPr>
          <w:p w14:paraId="45913E62" w14:textId="77777777" w:rsidR="00843E7A" w:rsidRDefault="00843E7A" w:rsidP="00843E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3E7A" w:rsidRDefault="00843E7A" w:rsidP="00843E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6D137" w:rsidR="00843E7A" w:rsidRDefault="00843E7A" w:rsidP="00843E7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43E7A" w:rsidRDefault="00843E7A" w:rsidP="00843E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3E7A" w:rsidRDefault="00843E7A" w:rsidP="00843E7A">
            <w:pPr>
              <w:pStyle w:val="CRCoverPage"/>
              <w:spacing w:after="0"/>
              <w:ind w:left="99"/>
              <w:rPr>
                <w:noProof/>
              </w:rPr>
            </w:pPr>
            <w:r>
              <w:rPr>
                <w:noProof/>
              </w:rPr>
              <w:t xml:space="preserve">TS/TR ... CR ... </w:t>
            </w:r>
          </w:p>
        </w:tc>
      </w:tr>
      <w:tr w:rsidR="00843E7A" w14:paraId="60DF82CC" w14:textId="77777777" w:rsidTr="008863B9">
        <w:tc>
          <w:tcPr>
            <w:tcW w:w="2694" w:type="dxa"/>
            <w:gridSpan w:val="2"/>
            <w:tcBorders>
              <w:left w:val="single" w:sz="4" w:space="0" w:color="auto"/>
            </w:tcBorders>
          </w:tcPr>
          <w:p w14:paraId="517696CD" w14:textId="77777777" w:rsidR="00843E7A" w:rsidRDefault="00843E7A" w:rsidP="00843E7A">
            <w:pPr>
              <w:pStyle w:val="CRCoverPage"/>
              <w:spacing w:after="0"/>
              <w:rPr>
                <w:b/>
                <w:i/>
                <w:noProof/>
              </w:rPr>
            </w:pPr>
          </w:p>
        </w:tc>
        <w:tc>
          <w:tcPr>
            <w:tcW w:w="6946" w:type="dxa"/>
            <w:gridSpan w:val="9"/>
            <w:tcBorders>
              <w:right w:val="single" w:sz="4" w:space="0" w:color="auto"/>
            </w:tcBorders>
          </w:tcPr>
          <w:p w14:paraId="4D84207F" w14:textId="77777777" w:rsidR="00843E7A" w:rsidRDefault="00843E7A" w:rsidP="00843E7A">
            <w:pPr>
              <w:pStyle w:val="CRCoverPage"/>
              <w:spacing w:after="0"/>
              <w:rPr>
                <w:noProof/>
              </w:rPr>
            </w:pPr>
          </w:p>
        </w:tc>
      </w:tr>
      <w:tr w:rsidR="00843E7A" w14:paraId="556B87B6" w14:textId="77777777" w:rsidTr="008863B9">
        <w:tc>
          <w:tcPr>
            <w:tcW w:w="2694" w:type="dxa"/>
            <w:gridSpan w:val="2"/>
            <w:tcBorders>
              <w:left w:val="single" w:sz="4" w:space="0" w:color="auto"/>
              <w:bottom w:val="single" w:sz="4" w:space="0" w:color="auto"/>
            </w:tcBorders>
          </w:tcPr>
          <w:p w14:paraId="79A9C411" w14:textId="77777777" w:rsidR="00843E7A" w:rsidRDefault="00843E7A" w:rsidP="00843E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3E7A" w:rsidRDefault="00843E7A" w:rsidP="00843E7A">
            <w:pPr>
              <w:pStyle w:val="CRCoverPage"/>
              <w:spacing w:after="0"/>
              <w:ind w:left="100"/>
              <w:rPr>
                <w:noProof/>
              </w:rPr>
            </w:pPr>
          </w:p>
        </w:tc>
      </w:tr>
      <w:tr w:rsidR="00843E7A" w:rsidRPr="008863B9" w14:paraId="45BFE792" w14:textId="77777777" w:rsidTr="008863B9">
        <w:tc>
          <w:tcPr>
            <w:tcW w:w="2694" w:type="dxa"/>
            <w:gridSpan w:val="2"/>
            <w:tcBorders>
              <w:top w:val="single" w:sz="4" w:space="0" w:color="auto"/>
              <w:bottom w:val="single" w:sz="4" w:space="0" w:color="auto"/>
            </w:tcBorders>
          </w:tcPr>
          <w:p w14:paraId="194242DD" w14:textId="77777777" w:rsidR="00843E7A" w:rsidRPr="008863B9" w:rsidRDefault="00843E7A" w:rsidP="00843E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3E7A" w:rsidRPr="008863B9" w:rsidRDefault="00843E7A" w:rsidP="00843E7A">
            <w:pPr>
              <w:pStyle w:val="CRCoverPage"/>
              <w:spacing w:after="0"/>
              <w:ind w:left="100"/>
              <w:rPr>
                <w:noProof/>
                <w:sz w:val="8"/>
                <w:szCs w:val="8"/>
              </w:rPr>
            </w:pPr>
          </w:p>
        </w:tc>
      </w:tr>
      <w:tr w:rsidR="00843E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3E7A" w:rsidRDefault="00843E7A" w:rsidP="00843E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3E7A" w:rsidRDefault="00843E7A" w:rsidP="00843E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4B2B0" w14:textId="77777777" w:rsidR="00843E7A" w:rsidRPr="00843E7A" w:rsidRDefault="00843E7A" w:rsidP="00843E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4825061"/>
      <w:r w:rsidRPr="00843E7A">
        <w:rPr>
          <w:rFonts w:ascii="Arial" w:hAnsi="Arial" w:cs="Arial"/>
          <w:noProof/>
          <w:color w:val="0000FF"/>
          <w:sz w:val="28"/>
          <w:szCs w:val="28"/>
          <w:lang w:val="fr-FR"/>
        </w:rPr>
        <w:lastRenderedPageBreak/>
        <w:t>* * * First Change * * * *</w:t>
      </w:r>
      <w:bookmarkEnd w:id="2"/>
    </w:p>
    <w:p w14:paraId="57293B6C" w14:textId="77777777" w:rsidR="00843E7A" w:rsidRPr="00843E7A" w:rsidRDefault="00843E7A" w:rsidP="00843E7A">
      <w:pPr>
        <w:keepNext/>
        <w:keepLines/>
        <w:tabs>
          <w:tab w:val="left" w:pos="2350"/>
        </w:tabs>
        <w:spacing w:before="120"/>
        <w:ind w:left="1418" w:hanging="1418"/>
        <w:outlineLvl w:val="3"/>
        <w:rPr>
          <w:ins w:id="3" w:author="Yuushin Hayashi (林 悠眞)" w:date="2024-02-19T18:42:00Z"/>
          <w:rFonts w:ascii="Arial" w:hAnsi="Arial"/>
          <w:noProof/>
          <w:sz w:val="24"/>
          <w:lang w:eastAsia="ja-JP"/>
        </w:rPr>
      </w:pPr>
      <w:r w:rsidRPr="00843E7A">
        <w:rPr>
          <w:lang w:val="en-US"/>
        </w:rPr>
        <w:t xml:space="preserve"> </w:t>
      </w:r>
      <w:bookmarkStart w:id="4" w:name="_Toc155356571"/>
      <w:ins w:id="5" w:author="Yuushin Hayashi (林 悠眞)" w:date="2024-02-19T18:42:00Z">
        <w:r w:rsidRPr="00843E7A">
          <w:rPr>
            <w:rFonts w:ascii="Arial" w:hAnsi="Arial"/>
            <w:sz w:val="24"/>
          </w:rPr>
          <w:t>8.8.3.x</w:t>
        </w:r>
        <w:bookmarkEnd w:id="4"/>
        <w:r w:rsidRPr="00843E7A">
          <w:rPr>
            <w:rFonts w:ascii="Arial" w:hAnsi="Arial"/>
            <w:noProof/>
            <w:sz w:val="24"/>
            <w:lang w:eastAsia="ja-JP"/>
          </w:rPr>
          <w:t xml:space="preserve">   Performing ACR after instantiation</w:t>
        </w:r>
      </w:ins>
    </w:p>
    <w:p w14:paraId="63D972E7" w14:textId="77777777" w:rsidR="00843E7A" w:rsidRPr="00843E7A" w:rsidRDefault="00843E7A" w:rsidP="00843E7A">
      <w:pPr>
        <w:rPr>
          <w:ins w:id="6" w:author="Yuushin Hayashi (林 悠眞)" w:date="2024-02-19T18:42:00Z"/>
          <w:lang w:eastAsia="ja-JP"/>
        </w:rPr>
      </w:pPr>
      <w:ins w:id="7" w:author="Yuushin Hayashi (林 悠眞)" w:date="2024-02-19T18:42:00Z">
        <w:r w:rsidRPr="00843E7A">
          <w:rPr>
            <w:lang w:eastAsia="ja-JP"/>
          </w:rPr>
          <w:t>On the premise that the impact of instantiation on EAS_ACR services is reduced, it is possible to consider ACR destinations that include EAS that can be instantiated.</w:t>
        </w:r>
      </w:ins>
    </w:p>
    <w:p w14:paraId="2552D280" w14:textId="77777777" w:rsidR="00843E7A" w:rsidRDefault="00843E7A" w:rsidP="00843E7A">
      <w:pPr>
        <w:rPr>
          <w:ins w:id="8" w:author="Yuushin Hayashi (林 悠眞)" w:date="2024-02-19T19:13:00Z"/>
          <w:lang w:eastAsia="ja-JP"/>
        </w:rPr>
      </w:pPr>
      <w:ins w:id="9" w:author="Yuushin Hayashi (林 悠眞)" w:date="2024-02-19T18:42:00Z">
        <w:r w:rsidRPr="00843E7A">
          <w:rPr>
            <w:lang w:eastAsia="ja-JP"/>
          </w:rPr>
          <w:t xml:space="preserve">After EAS_ACR to the instantiated EAS is executed, add the following </w:t>
        </w:r>
        <w:proofErr w:type="gramStart"/>
        <w:r w:rsidRPr="00843E7A">
          <w:rPr>
            <w:lang w:eastAsia="ja-JP"/>
          </w:rPr>
          <w:t>functionality</w:t>
        </w:r>
      </w:ins>
      <w:proofErr w:type="gramEnd"/>
    </w:p>
    <w:p w14:paraId="313E7732" w14:textId="6EA21C63" w:rsidR="00843E7A" w:rsidRDefault="00843E7A" w:rsidP="00843E7A">
      <w:pPr>
        <w:rPr>
          <w:ins w:id="10" w:author="Yuushin Hayashi (林 悠眞)" w:date="2024-02-19T19:13:00Z"/>
          <w:lang w:eastAsia="ja-JP"/>
        </w:rPr>
      </w:pPr>
      <w:ins w:id="11" w:author="Yuushin Hayashi (林 悠眞)" w:date="2024-02-19T19:13:00Z">
        <w:r>
          <w:rPr>
            <w:rFonts w:hint="eastAsia"/>
            <w:lang w:eastAsia="ja-JP"/>
          </w:rPr>
          <w:t>p</w:t>
        </w:r>
        <w:r>
          <w:rPr>
            <w:lang w:eastAsia="ja-JP"/>
          </w:rPr>
          <w:t>re-condition</w:t>
        </w:r>
      </w:ins>
    </w:p>
    <w:p w14:paraId="5F2FC394" w14:textId="700BD110" w:rsidR="00843E7A" w:rsidRDefault="00843E7A" w:rsidP="00843E7A">
      <w:pPr>
        <w:rPr>
          <w:ins w:id="12" w:author="Yuushin Hayashi (林 悠眞)" w:date="2024-02-19T19:13:00Z"/>
          <w:lang w:eastAsia="ja-JP"/>
        </w:rPr>
      </w:pPr>
      <w:ins w:id="13" w:author="Yuushin Hayashi (林 悠眞)" w:date="2024-02-19T19:17:00Z">
        <w:r w:rsidRPr="00843E7A">
          <w:rPr>
            <w:rFonts w:hint="eastAsia"/>
            <w:lang w:eastAsia="ja-JP"/>
          </w:rPr>
          <w:t>EAS_ACR</w:t>
        </w:r>
      </w:ins>
      <w:ins w:id="14" w:author="Yuushin Hayashi (林 悠眞)" w:date="2024-02-19T19:27:00Z">
        <w:r>
          <w:rPr>
            <w:lang w:eastAsia="ja-JP"/>
          </w:rPr>
          <w:t xml:space="preserve"> to instantiated EAS</w:t>
        </w:r>
      </w:ins>
      <w:ins w:id="15" w:author="Yuushin Hayashi (林 悠眞)" w:date="2024-02-19T19:17:00Z">
        <w:r w:rsidRPr="00843E7A">
          <w:rPr>
            <w:rFonts w:hint="eastAsia"/>
            <w:lang w:eastAsia="ja-JP"/>
          </w:rPr>
          <w:t xml:space="preserve"> has been completed as described in </w:t>
        </w:r>
      </w:ins>
      <w:ins w:id="16" w:author="Yuushin Hayashi (林 悠眞)" w:date="2024-02-19T19:19:00Z">
        <w:r>
          <w:rPr>
            <w:rFonts w:hint="eastAsia"/>
            <w:lang w:eastAsia="ja-JP"/>
          </w:rPr>
          <w:t>8</w:t>
        </w:r>
        <w:r>
          <w:rPr>
            <w:lang w:eastAsia="ja-JP"/>
          </w:rPr>
          <w:t>.</w:t>
        </w:r>
      </w:ins>
      <w:ins w:id="17" w:author="Yuushin Hayashi (林 悠眞)" w:date="2024-02-19T19:20:00Z">
        <w:r>
          <w:rPr>
            <w:lang w:eastAsia="ja-JP"/>
          </w:rPr>
          <w:t>8</w:t>
        </w:r>
      </w:ins>
      <w:ins w:id="18" w:author="Yuushin Hayashi (林 悠眞)" w:date="2024-02-19T19:17:00Z">
        <w:r w:rsidRPr="00843E7A">
          <w:rPr>
            <w:lang w:eastAsia="ja-JP"/>
          </w:rPr>
          <w:t xml:space="preserve"> </w:t>
        </w:r>
      </w:ins>
      <w:ins w:id="19" w:author="Yuushin Hayashi (林 悠眞)" w:date="2024-02-19T18:42:00Z">
        <w:r w:rsidRPr="00843E7A">
          <w:rPr>
            <w:noProof/>
            <w:lang w:val="en-US"/>
          </w:rPr>
          <w:drawing>
            <wp:anchor distT="0" distB="0" distL="114300" distR="114300" simplePos="0" relativeHeight="251659264" behindDoc="0" locked="0" layoutInCell="1" allowOverlap="1" wp14:anchorId="6E380A0C" wp14:editId="7DF48DBE">
              <wp:simplePos x="0" y="0"/>
              <wp:positionH relativeFrom="margin">
                <wp:align>center</wp:align>
              </wp:positionH>
              <wp:positionV relativeFrom="paragraph">
                <wp:posOffset>376987</wp:posOffset>
              </wp:positionV>
              <wp:extent cx="2574925" cy="2476500"/>
              <wp:effectExtent l="0" t="0" r="0" b="0"/>
              <wp:wrapTopAndBottom/>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4925" cy="2476500"/>
                      </a:xfrm>
                      <a:prstGeom prst="rect">
                        <a:avLst/>
                      </a:prstGeom>
                      <a:noFill/>
                      <a:ln>
                        <a:noFill/>
                      </a:ln>
                    </pic:spPr>
                  </pic:pic>
                </a:graphicData>
              </a:graphic>
            </wp:anchor>
          </w:drawing>
        </w:r>
      </w:ins>
    </w:p>
    <w:p w14:paraId="61CC4D30" w14:textId="0342DC4C" w:rsidR="00843E7A" w:rsidRDefault="00843E7A" w:rsidP="00843E7A">
      <w:pPr>
        <w:pStyle w:val="TF"/>
        <w:rPr>
          <w:ins w:id="20" w:author="Yuushin Hayashi (林 悠眞)" w:date="2024-02-19T19:14:00Z"/>
        </w:rPr>
      </w:pPr>
      <w:ins w:id="21" w:author="Yuushin Hayashi (林 悠眞)" w:date="2024-02-19T19:14:00Z">
        <w:r w:rsidRPr="00F477AF">
          <w:t>Figure 8.</w:t>
        </w:r>
        <w:r>
          <w:t>19.2</w:t>
        </w:r>
        <w:r w:rsidRPr="00F477AF">
          <w:t xml:space="preserve">-1: </w:t>
        </w:r>
        <w:r w:rsidRPr="00843E7A">
          <w:t xml:space="preserve">Performing ACR after </w:t>
        </w:r>
        <w:proofErr w:type="gramStart"/>
        <w:r w:rsidRPr="00843E7A">
          <w:t>instantiation</w:t>
        </w:r>
        <w:proofErr w:type="gramEnd"/>
      </w:ins>
    </w:p>
    <w:p w14:paraId="46F0CD60" w14:textId="37A1E7F9" w:rsidR="00843E7A" w:rsidRPr="00843E7A" w:rsidRDefault="00843E7A" w:rsidP="00843E7A">
      <w:pPr>
        <w:rPr>
          <w:ins w:id="22" w:author="Yuushin Hayashi (林 悠眞)" w:date="2024-02-19T18:42:00Z"/>
          <w:lang w:eastAsia="ja-JP"/>
        </w:rPr>
      </w:pPr>
    </w:p>
    <w:p w14:paraId="436D590C" w14:textId="437DE401" w:rsidR="004C7274" w:rsidRDefault="004C7274" w:rsidP="00843E7A">
      <w:pPr>
        <w:tabs>
          <w:tab w:val="left" w:pos="3756"/>
        </w:tabs>
        <w:ind w:left="568" w:hanging="284"/>
        <w:rPr>
          <w:ins w:id="23" w:author="Yuushin Hayashi (林 悠眞)" w:date="2024-02-19T19:57:00Z"/>
          <w:lang w:val="en-US"/>
        </w:rPr>
      </w:pPr>
      <w:ins w:id="24" w:author="Yuushin Hayashi (林 悠眞)" w:date="2024-02-19T19:56:00Z">
        <w:r w:rsidRPr="004C7274">
          <w:rPr>
            <w:lang w:val="en-US"/>
          </w:rPr>
          <w:t>1. If the already instantiated EAS_ACR described in 8.8 is completed, check if there is an EAS that satisfies the service discovery conditions and service KPIs of the EAS discovery procedure</w:t>
        </w:r>
      </w:ins>
      <w:ins w:id="25" w:author="Yuushin Hayashi (林 悠眞)" w:date="2024-02-19T19:57:00Z">
        <w:r>
          <w:rPr>
            <w:lang w:val="en-US" w:eastAsia="ja-JP"/>
          </w:rPr>
          <w:t xml:space="preserve"> that is described in 8.8</w:t>
        </w:r>
      </w:ins>
      <w:ins w:id="26" w:author="Yuushin Hayashi (林 悠眞)" w:date="2024-02-19T19:56:00Z">
        <w:r w:rsidRPr="004C7274">
          <w:rPr>
            <w:lang w:val="en-US"/>
          </w:rPr>
          <w:t>.</w:t>
        </w:r>
      </w:ins>
      <w:ins w:id="27" w:author="Yuushin Hayashi (林 悠眞)" w:date="2024-02-19T19:58:00Z">
        <w:r>
          <w:rPr>
            <w:lang w:val="en-US"/>
          </w:rPr>
          <w:t xml:space="preserve">, </w:t>
        </w:r>
      </w:ins>
      <w:ins w:id="28" w:author="Yuushin Hayashi (林 悠眞)" w:date="2024-02-19T19:56:00Z">
        <w:r w:rsidRPr="004C7274">
          <w:rPr>
            <w:lang w:val="en-US"/>
          </w:rPr>
          <w:t>Instantiates the EAS if it exists.</w:t>
        </w:r>
      </w:ins>
    </w:p>
    <w:p w14:paraId="2752CDFB" w14:textId="18C7C8C1" w:rsidR="00843E7A" w:rsidRPr="00843E7A" w:rsidRDefault="00843E7A" w:rsidP="00843E7A">
      <w:pPr>
        <w:tabs>
          <w:tab w:val="left" w:pos="3756"/>
        </w:tabs>
        <w:ind w:left="568" w:hanging="284"/>
        <w:rPr>
          <w:ins w:id="29" w:author="Yuushin Hayashi (林 悠眞)" w:date="2024-02-19T18:42:00Z"/>
          <w:lang w:val="en-US"/>
        </w:rPr>
      </w:pPr>
      <w:ins w:id="30" w:author="Yuushin Hayashi (林 悠眞)" w:date="2024-02-19T18:42:00Z">
        <w:r w:rsidRPr="00843E7A">
          <w:rPr>
            <w:lang w:val="en-US"/>
          </w:rPr>
          <w:t xml:space="preserve">2.   Check the service KPI etc. of the instantiated EAS and the connected EAS, and if the conditions of the instantiated EAS are excellent (KPI, service authorization level, AC location that the EAS can support, etc.), connect to that EAS. </w:t>
        </w:r>
      </w:ins>
    </w:p>
    <w:p w14:paraId="567044B6" w14:textId="2EB4EEC0" w:rsidR="00843E7A" w:rsidRPr="00843E7A" w:rsidRDefault="00843E7A" w:rsidP="00843E7A">
      <w:pPr>
        <w:keepNext/>
        <w:keepLines/>
        <w:tabs>
          <w:tab w:val="left" w:pos="2350"/>
        </w:tabs>
        <w:spacing w:before="120"/>
        <w:outlineLvl w:val="3"/>
        <w:rPr>
          <w:lang w:val="en-US"/>
        </w:rPr>
      </w:pPr>
    </w:p>
    <w:p w14:paraId="2C08E6EA" w14:textId="77777777" w:rsidR="00843E7A" w:rsidRPr="00843E7A" w:rsidRDefault="00843E7A" w:rsidP="00843E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843E7A">
        <w:rPr>
          <w:rFonts w:ascii="Arial" w:hAnsi="Arial" w:cs="Arial"/>
          <w:noProof/>
          <w:color w:val="0000FF"/>
          <w:sz w:val="28"/>
          <w:szCs w:val="28"/>
          <w:lang w:val="fr-FR"/>
        </w:rPr>
        <w:t>* * * End of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1375C" w14:textId="77777777" w:rsidR="004358F1" w:rsidRDefault="004358F1">
      <w:r>
        <w:separator/>
      </w:r>
    </w:p>
  </w:endnote>
  <w:endnote w:type="continuationSeparator" w:id="0">
    <w:p w14:paraId="6413102E" w14:textId="77777777" w:rsidR="004358F1" w:rsidRDefault="0043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9E412" w14:textId="77777777" w:rsidR="004358F1" w:rsidRDefault="004358F1">
      <w:r>
        <w:separator/>
      </w:r>
    </w:p>
  </w:footnote>
  <w:footnote w:type="continuationSeparator" w:id="0">
    <w:p w14:paraId="4DE14550" w14:textId="77777777" w:rsidR="004358F1" w:rsidRDefault="00435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46CB2"/>
    <w:multiLevelType w:val="hybridMultilevel"/>
    <w:tmpl w:val="5546E466"/>
    <w:lvl w:ilvl="0" w:tplc="40D4904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155852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ushin Hayashi (林 悠眞)">
    <w15:presenceInfo w15:providerId="AD" w15:userId="S::yuushin.hayashi.ew@nttdocomo.com::60d0df35-22a0-4edf-a7c5-e5405c0c9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36AB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358F1"/>
    <w:rsid w:val="004B75B7"/>
    <w:rsid w:val="004C7274"/>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0418E"/>
    <w:rsid w:val="00792342"/>
    <w:rsid w:val="007977A8"/>
    <w:rsid w:val="007B512A"/>
    <w:rsid w:val="007C2097"/>
    <w:rsid w:val="007C3FF8"/>
    <w:rsid w:val="007D6A07"/>
    <w:rsid w:val="007F7259"/>
    <w:rsid w:val="008040A8"/>
    <w:rsid w:val="008279FA"/>
    <w:rsid w:val="00841D06"/>
    <w:rsid w:val="008421C0"/>
    <w:rsid w:val="00843E7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35828"/>
    <w:rsid w:val="00A47E70"/>
    <w:rsid w:val="00A50CF0"/>
    <w:rsid w:val="00A71094"/>
    <w:rsid w:val="00A7671C"/>
    <w:rsid w:val="00AA2CBC"/>
    <w:rsid w:val="00AC5820"/>
    <w:rsid w:val="00AD1CD8"/>
    <w:rsid w:val="00B066AA"/>
    <w:rsid w:val="00B07341"/>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43E7A"/>
    <w:rPr>
      <w:rFonts w:ascii="Times New Roman" w:hAnsi="Times New Roman"/>
      <w:lang w:val="en-GB" w:eastAsia="en-US"/>
    </w:rPr>
  </w:style>
  <w:style w:type="character" w:customStyle="1" w:styleId="TFChar">
    <w:name w:val="TF Char"/>
    <w:link w:val="TF"/>
    <w:qFormat/>
    <w:rsid w:val="00843E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22</Lines>
  <LinksUpToDate>false</LinksUpToDate>
  <Paragraphs>6</Paragraphs>
  <ScaleCrop>false</ScaleCrop>
  <CharactersWithSpaces>3202</CharactersWithSpaces>
  <SharedDoc>false</SharedDoc>
  <HyperlinksChanged>false</HyperlinksChanged>
  <AppVersion>16.0000</AppVersion>
  <Characters>2730</Characters>
  <Pages>2</Pages>
  <DocSecurity>0</DocSecurity>
  <Words>478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2024-02-19T11:30:00Z</dcterms:modified>
  <cp:keywords/>
  <dc:subject/>
  <dc:title>MTG_TITLE</dc:title>
  <cp:lastPrinted>2036-02-07T05:28:00Z</cp:lastPrinted>
  <cp:lastModifiedBy>Yuushin Hayashi (林 悠眞)</cp:lastModifiedBy>
  <dcterms:created xsi:type="dcterms:W3CDTF">2020-02-03T08:32:00Z</dcterms:creat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